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4EF97E0E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 xml:space="preserve">22                                                                                 </w:t>
      </w:r>
      <w:r w:rsidR="00D26F63" w:rsidRPr="00D26F63">
        <w:rPr>
          <w:b/>
          <w:sz w:val="24"/>
          <w:lang w:val="en-US" w:eastAsia="zh-CN"/>
        </w:rPr>
        <w:t>R3-237619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4503B034" w:rsidR="003869A2" w:rsidRDefault="000C5CB9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 xml:space="preserve">Chicago, USA, </w:t>
      </w:r>
      <w:r w:rsidR="005E25A1">
        <w:rPr>
          <w:rFonts w:ascii="Arial" w:eastAsia="宋体" w:hAnsi="Arial"/>
          <w:b/>
          <w:sz w:val="24"/>
          <w:lang w:val="en-US" w:eastAsia="zh-CN"/>
        </w:rPr>
        <w:t>Nov 13</w:t>
      </w:r>
      <w:r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/>
        </w:rPr>
        <w:t xml:space="preserve"> </w:t>
      </w:r>
      <w:r w:rsidR="005E25A1">
        <w:rPr>
          <w:rFonts w:ascii="Arial" w:eastAsia="宋体" w:hAnsi="Arial"/>
          <w:b/>
          <w:sz w:val="24"/>
          <w:lang w:val="en-US" w:eastAsia="zh-CN"/>
        </w:rPr>
        <w:t>17</w:t>
      </w:r>
      <w:r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2023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77777777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  <w:t xml:space="preserve">CATT </w:t>
      </w:r>
    </w:p>
    <w:p w14:paraId="177D9AA3" w14:textId="3CA7182D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2" w:name="Title"/>
      <w:bookmarkEnd w:id="2"/>
      <w:r w:rsidRPr="00AC0DEF">
        <w:rPr>
          <w:rFonts w:ascii="Arial" w:hAnsi="Arial" w:cs="Arial"/>
          <w:b/>
          <w:sz w:val="24"/>
        </w:rPr>
        <w:tab/>
      </w:r>
      <w:r w:rsidR="00745F67">
        <w:rPr>
          <w:rFonts w:ascii="Arial" w:hAnsi="Arial" w:cs="Arial"/>
          <w:b/>
          <w:sz w:val="24"/>
        </w:rPr>
        <w:t>TP to NES BL CR for TS38.420</w:t>
      </w:r>
    </w:p>
    <w:p w14:paraId="2CE5E9A0" w14:textId="77777777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3" w:name="Source"/>
      <w:bookmarkEnd w:id="3"/>
      <w:r w:rsidRPr="00AC0DEF">
        <w:rPr>
          <w:rFonts w:ascii="Arial" w:hAnsi="Arial" w:cs="Arial"/>
          <w:b/>
          <w:sz w:val="24"/>
        </w:rPr>
        <w:tab/>
      </w:r>
      <w:r w:rsidRPr="00AC0DEF">
        <w:rPr>
          <w:rFonts w:ascii="Arial" w:hAnsi="Arial" w:cs="Arial" w:hint="eastAsia"/>
          <w:b/>
          <w:sz w:val="24"/>
        </w:rPr>
        <w:t>24.2</w:t>
      </w:r>
    </w:p>
    <w:p w14:paraId="67B3705A" w14:textId="04D2FAA3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/>
          <w:b/>
          <w:bCs/>
          <w:sz w:val="24"/>
          <w:lang w:val="en-US"/>
        </w:rPr>
        <w:t xml:space="preserve">Discussion and </w:t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543A0E39" w14:textId="2BEEA945" w:rsidR="003869A2" w:rsidRDefault="000C5CB9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BL CR for TS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420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for introduction of 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inter-node beam activation</w:t>
      </w:r>
      <w:r w:rsidR="008D4BD6">
        <w:rPr>
          <w:rFonts w:ascii="Calibri"/>
          <w:color w:val="000000"/>
          <w:sz w:val="22"/>
          <w:szCs w:val="22"/>
          <w:lang w:val="en-US" w:eastAsia="zh-CN"/>
        </w:rPr>
        <w:t>/deactivation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.</w:t>
      </w:r>
      <w:bookmarkEnd w:id="1"/>
    </w:p>
    <w:p w14:paraId="52407C1E" w14:textId="29CE2023" w:rsidR="003869A2" w:rsidRDefault="000C5CB9">
      <w:pPr>
        <w:pStyle w:val="1"/>
        <w:ind w:left="0" w:firstLine="0"/>
        <w:rPr>
          <w:rFonts w:cs="Arial"/>
          <w:lang w:val="en-US"/>
        </w:rPr>
      </w:pPr>
      <w:r>
        <w:rPr>
          <w:rFonts w:cs="Arial" w:hint="eastAsia"/>
          <w:lang w:val="en-US" w:eastAsia="zh-CN"/>
        </w:rPr>
        <w:t xml:space="preserve">2 TP to BL CR </w:t>
      </w:r>
      <w:r w:rsidR="00FA2E21"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 w:rsidR="00FA2E21"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 w:rsidR="00FA2E21">
        <w:rPr>
          <w:rFonts w:cs="Arial"/>
          <w:lang w:val="en-US" w:eastAsia="zh-CN"/>
        </w:rPr>
        <w:t>420</w:t>
      </w:r>
      <w:r>
        <w:rPr>
          <w:rFonts w:cs="Arial" w:hint="eastAsia"/>
          <w:lang w:val="en-US" w:eastAsia="zh-CN"/>
        </w:rPr>
        <w:t xml:space="preserve"> </w:t>
      </w:r>
    </w:p>
    <w:p w14:paraId="0EE67BD2" w14:textId="13FE6371" w:rsidR="003869A2" w:rsidRDefault="000C5CB9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DCF56BC" w14:textId="77777777" w:rsidR="00FA2E21" w:rsidRPr="00FA2E21" w:rsidRDefault="00FA2E21" w:rsidP="00FA2E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34717884"/>
      <w:bookmarkStart w:id="5" w:name="_Toc45832920"/>
      <w:bookmarkStart w:id="6" w:name="_Toc98403880"/>
      <w:bookmarkStart w:id="7" w:name="_Toc105600561"/>
      <w:r w:rsidRPr="00FA2E21">
        <w:rPr>
          <w:rFonts w:ascii="Arial" w:hAnsi="Arial"/>
          <w:sz w:val="28"/>
          <w:lang w:eastAsia="ko-KR"/>
        </w:rPr>
        <w:t>5.2.4</w:t>
      </w:r>
      <w:r w:rsidRPr="00FA2E21">
        <w:rPr>
          <w:rFonts w:ascii="Arial" w:hAnsi="Arial"/>
          <w:sz w:val="28"/>
          <w:lang w:eastAsia="ko-KR"/>
        </w:rPr>
        <w:tab/>
        <w:t>Energy saving function</w:t>
      </w:r>
      <w:bookmarkEnd w:id="4"/>
      <w:bookmarkEnd w:id="5"/>
      <w:bookmarkEnd w:id="6"/>
      <w:bookmarkEnd w:id="7"/>
    </w:p>
    <w:p w14:paraId="063F2472" w14:textId="3E2BB058" w:rsidR="00FA2E21" w:rsidRDefault="00FA2E21" w:rsidP="00FA2E21">
      <w:pPr>
        <w:widowControl w:val="0"/>
        <w:spacing w:after="0"/>
        <w:jc w:val="both"/>
        <w:rPr>
          <w:ins w:id="8" w:author="CATT- Yang" w:date="2023-11-02T14:53:00Z"/>
          <w:rFonts w:ascii="Calibri" w:eastAsia="Malgun Gothic" w:hAnsi="Calibri"/>
          <w:kern w:val="2"/>
          <w:sz w:val="21"/>
          <w:szCs w:val="22"/>
          <w:lang w:val="en-US" w:eastAsia="zh-CN"/>
        </w:rPr>
      </w:pPr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This function enables decreasing energy consumption by indication of cell activation/deactivation </w:t>
      </w:r>
      <w:ins w:id="9" w:author="CATT- Yang" w:date="2023-11-02T14:52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or </w:t>
        </w:r>
      </w:ins>
      <w:ins w:id="10" w:author="CATT- Yang" w:date="2023-11-02T14:53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SSB beam activation/deactivation </w:t>
        </w:r>
      </w:ins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over the </w:t>
      </w:r>
      <w:proofErr w:type="spellStart"/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>Xn</w:t>
      </w:r>
      <w:proofErr w:type="spellEnd"/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 interface.</w:t>
      </w:r>
    </w:p>
    <w:p w14:paraId="2D18F1CB" w14:textId="77777777" w:rsidR="00FA2E21" w:rsidRPr="00FA2E21" w:rsidRDefault="00FA2E21" w:rsidP="00FA2E21">
      <w:pPr>
        <w:widowControl w:val="0"/>
        <w:spacing w:after="0"/>
        <w:jc w:val="both"/>
        <w:rPr>
          <w:rFonts w:ascii="Calibri" w:eastAsia="Malgun Gothic" w:hAnsi="Calibri"/>
          <w:kern w:val="2"/>
          <w:sz w:val="21"/>
          <w:szCs w:val="22"/>
          <w:lang w:val="en-US" w:eastAsia="zh-CN"/>
        </w:rPr>
      </w:pPr>
    </w:p>
    <w:p w14:paraId="213990FD" w14:textId="3100B9B6" w:rsidR="00FA2E21" w:rsidRDefault="00FA2E21" w:rsidP="00FA2E21">
      <w:pPr>
        <w:pStyle w:val="FirstChange"/>
        <w:rPr>
          <w:ins w:id="11" w:author="CATT- Yang" w:date="2023-11-02T14:53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 w14:paraId="6A232A4B" w14:textId="77777777" w:rsidR="008D4BD6" w:rsidRPr="008D4BD6" w:rsidRDefault="008D4BD6" w:rsidP="008D4B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2" w:name="_Toc534717899"/>
      <w:bookmarkStart w:id="13" w:name="_Toc45832938"/>
      <w:bookmarkStart w:id="14" w:name="_Toc98403905"/>
      <w:bookmarkStart w:id="15" w:name="_Toc105600588"/>
      <w:r w:rsidRPr="008D4BD6">
        <w:rPr>
          <w:rFonts w:ascii="Arial" w:hAnsi="Arial"/>
          <w:sz w:val="28"/>
          <w:lang w:eastAsia="ko-KR"/>
        </w:rPr>
        <w:t>6.2.5</w:t>
      </w:r>
      <w:r w:rsidRPr="008D4BD6">
        <w:rPr>
          <w:rFonts w:ascii="Arial" w:hAnsi="Arial"/>
          <w:sz w:val="28"/>
          <w:lang w:eastAsia="ko-KR"/>
        </w:rPr>
        <w:tab/>
        <w:t>Energy saving procedures</w:t>
      </w:r>
      <w:bookmarkEnd w:id="12"/>
      <w:bookmarkEnd w:id="13"/>
      <w:bookmarkEnd w:id="14"/>
      <w:bookmarkEnd w:id="15"/>
    </w:p>
    <w:p w14:paraId="621A617A" w14:textId="23998355" w:rsidR="008D4BD6" w:rsidRPr="008D4BD6" w:rsidRDefault="008D4BD6" w:rsidP="008D4BD6">
      <w:pPr>
        <w:widowControl w:val="0"/>
        <w:spacing w:after="0"/>
        <w:ind w:left="568" w:hanging="284"/>
        <w:jc w:val="both"/>
        <w:rPr>
          <w:rFonts w:ascii="Calibri" w:eastAsia="Malgun Gothic" w:hAnsi="Calibri"/>
          <w:kern w:val="2"/>
          <w:sz w:val="21"/>
          <w:szCs w:val="22"/>
          <w:lang w:val="en-US" w:eastAsia="zh-CN"/>
        </w:rPr>
      </w:pPr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>-</w:t>
      </w:r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ab/>
        <w:t xml:space="preserve">Cell Activation procedure: enables an NG-RAN node to request the activation of a previously deactivated cell </w:t>
      </w:r>
      <w:ins w:id="16" w:author="CATT- Yang" w:date="2023-11-02T14:54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or SSB beam </w:t>
        </w:r>
      </w:ins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>hosted in another NG-RAN node.</w:t>
      </w:r>
    </w:p>
    <w:p w14:paraId="03E1411B" w14:textId="77777777" w:rsidR="00FA2E21" w:rsidRDefault="00FA2E21" w:rsidP="00FA2E21">
      <w:pPr>
        <w:pStyle w:val="FirstChange"/>
        <w:jc w:val="left"/>
        <w:rPr>
          <w:highlight w:val="yellow"/>
        </w:rPr>
      </w:pPr>
    </w:p>
    <w:p w14:paraId="6B20833C" w14:textId="77777777" w:rsidR="003869A2" w:rsidRDefault="000C5CB9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9577E25" w14:textId="77777777" w:rsidR="003869A2" w:rsidRDefault="003869A2"/>
    <w:sectPr w:rsidR="003869A2">
      <w:headerReference w:type="default" r:id="rId10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00B6" w14:textId="77777777" w:rsidR="006364F5" w:rsidRDefault="006364F5">
      <w:pPr>
        <w:spacing w:after="0"/>
      </w:pPr>
      <w:r>
        <w:separator/>
      </w:r>
    </w:p>
  </w:endnote>
  <w:endnote w:type="continuationSeparator" w:id="0">
    <w:p w14:paraId="1B36A894" w14:textId="77777777" w:rsidR="006364F5" w:rsidRDefault="006364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97839" w14:textId="77777777" w:rsidR="006364F5" w:rsidRDefault="006364F5">
      <w:pPr>
        <w:spacing w:after="0"/>
      </w:pPr>
      <w:r>
        <w:separator/>
      </w:r>
    </w:p>
  </w:footnote>
  <w:footnote w:type="continuationSeparator" w:id="0">
    <w:p w14:paraId="32FEE171" w14:textId="77777777" w:rsidR="006364F5" w:rsidRDefault="006364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 Yang">
    <w15:presenceInfo w15:providerId="None" w15:userId="CATT-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5F67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138</Words>
  <Characters>793</Characters>
  <Application>Microsoft Office Word</Application>
  <DocSecurity>0</DocSecurity>
  <Lines>6</Lines>
  <Paragraphs>1</Paragraphs>
  <ScaleCrop>false</ScaleCrop>
  <Company>3GPP Support Team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路杨</dc:creator>
  <cp:lastModifiedBy>作者</cp:lastModifiedBy>
  <cp:revision>2</cp:revision>
  <cp:lastPrinted>2411-12-31T15:59:00Z</cp:lastPrinted>
  <dcterms:created xsi:type="dcterms:W3CDTF">2023-11-03T06:56:00Z</dcterms:created>
  <dcterms:modified xsi:type="dcterms:W3CDTF">2023-11-03T06:56:00Z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